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2F888CA7"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2F725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30</w:t>
      </w:r>
      <w:r w:rsidR="0077687C">
        <w:rPr>
          <w:rFonts w:ascii="Arial" w:eastAsia="MS Mincho" w:hAnsi="Arial" w:cs="Arial"/>
          <w:b/>
          <w:sz w:val="24"/>
          <w:szCs w:val="24"/>
          <w:lang w:eastAsia="ja-JP"/>
        </w:rPr>
        <w:t>382</w:t>
      </w:r>
    </w:p>
    <w:p w14:paraId="597B3907" w14:textId="5998CD42" w:rsidR="00664F61" w:rsidRPr="000D6532" w:rsidRDefault="002F725B"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Pr>
          <w:rFonts w:ascii="Arial" w:eastAsia="MS Mincho" w:hAnsi="Arial" w:cs="Arial"/>
          <w:i/>
          <w:sz w:val="24"/>
          <w:szCs w:val="24"/>
          <w:lang w:eastAsia="ja-JP"/>
        </w:rPr>
        <w:t>3</w:t>
      </w:r>
      <w:r w:rsidR="0077687C">
        <w:rPr>
          <w:rFonts w:ascii="Arial" w:eastAsia="MS Mincho" w:hAnsi="Arial" w:cs="Arial"/>
          <w:i/>
          <w:sz w:val="24"/>
          <w:szCs w:val="24"/>
          <w:lang w:eastAsia="ja-JP"/>
        </w:rPr>
        <w:t>0303</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564B7676"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772427">
        <w:rPr>
          <w:rFonts w:ascii="Arial" w:hAnsi="Arial" w:cs="Arial"/>
          <w:b/>
          <w:bCs/>
        </w:rPr>
        <w:t>Fusion Levels</w:t>
      </w:r>
      <w:r w:rsidR="00AF5170">
        <w:rPr>
          <w:rFonts w:ascii="Arial" w:hAnsi="Arial" w:cs="Arial"/>
          <w:b/>
          <w:bCs/>
        </w:rPr>
        <w:t xml:space="preserve"> for Robotic Applications Use cases</w:t>
      </w:r>
    </w:p>
    <w:p w14:paraId="721B12FB" w14:textId="70D51BEF"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F725B">
        <w:rPr>
          <w:rFonts w:ascii="Arial" w:hAnsi="Arial" w:cs="Arial"/>
          <w:b/>
          <w:bCs/>
          <w:lang w:val="sv-SE"/>
        </w:rPr>
        <w:t>2</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32FA107D" w14:textId="1ED306B4" w:rsidR="002151B5" w:rsidRDefault="00664F61" w:rsidP="00664F61">
      <w:pPr>
        <w:rPr>
          <w:noProof/>
        </w:rPr>
      </w:pPr>
      <w:r>
        <w:rPr>
          <w:noProof/>
        </w:rPr>
        <w:t xml:space="preserve">This contribution proposes </w:t>
      </w:r>
      <w:r w:rsidR="00AF5170">
        <w:rPr>
          <w:noProof/>
        </w:rPr>
        <w:t>two approaches of “Levels of Sensor/Data Fusion”</w:t>
      </w:r>
      <w:r w:rsidR="00477F3B">
        <w:rPr>
          <w:noProof/>
        </w:rPr>
        <w:t xml:space="preserve"> for TR 22.916. </w:t>
      </w:r>
      <w:r w:rsidR="00AF5170">
        <w:rPr>
          <w:noProof/>
        </w:rPr>
        <w:t xml:space="preserve">The use of discretized “Levels” for communications </w:t>
      </w:r>
      <w:r w:rsidR="00477F3B">
        <w:rPr>
          <w:noProof/>
        </w:rPr>
        <w:t xml:space="preserve">among a group of robots can alleviate the traffic burden and improve the efficiency of conversation (i.e., request and response) among a group of robots.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7D66E2E2"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sidR="00772427">
        <w:rPr>
          <w:noProof/>
          <w:lang w:val="en-US"/>
        </w:rPr>
        <w:t>text to Annex in</w:t>
      </w:r>
      <w:r w:rsidR="00664F61" w:rsidRPr="00D658A3">
        <w:rPr>
          <w:noProof/>
          <w:lang w:val="en-US"/>
        </w:rPr>
        <w:t xml:space="preserve">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noProof/>
          <w:lang w:val="en-US"/>
        </w:rPr>
      </w:pPr>
    </w:p>
    <w:p w14:paraId="7C33F431" w14:textId="77777777" w:rsidR="00772427" w:rsidRPr="00C540BA" w:rsidRDefault="00772427" w:rsidP="00772427">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493915C2" w14:textId="77777777" w:rsidR="009E091B" w:rsidRPr="004D3578" w:rsidRDefault="009E091B" w:rsidP="009E091B">
      <w:pPr>
        <w:pStyle w:val="EX"/>
      </w:pPr>
      <w:r w:rsidRPr="004D3578">
        <w:t>[1]</w:t>
      </w:r>
      <w:r w:rsidRPr="004D3578">
        <w:tab/>
        <w:t>3GPP TR 21.905: "Vocabulary for 3GPP Specifications".</w:t>
      </w:r>
    </w:p>
    <w:p w14:paraId="2E0490EA" w14:textId="77777777" w:rsidR="009E091B" w:rsidRDefault="009E091B" w:rsidP="009E091B">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003827E5" w14:textId="77777777" w:rsidR="009E091B" w:rsidRDefault="009E091B" w:rsidP="009E091B">
      <w:pPr>
        <w:pStyle w:val="EX"/>
      </w:pPr>
      <w:r>
        <w:t xml:space="preserve">[3] </w:t>
      </w:r>
      <w:r>
        <w:tab/>
        <w:t xml:space="preserve">3GPP TS 22.261, </w:t>
      </w:r>
      <w:r w:rsidRPr="004D3578">
        <w:t>"</w:t>
      </w:r>
      <w:r>
        <w:t>Service requirements for the 5G system; Stage 1</w:t>
      </w:r>
      <w:r w:rsidRPr="004D3578">
        <w:t>"</w:t>
      </w:r>
      <w:r>
        <w:t>.</w:t>
      </w:r>
    </w:p>
    <w:p w14:paraId="055F293A" w14:textId="77777777" w:rsidR="009E091B" w:rsidRDefault="009E091B" w:rsidP="009E091B">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2EBD4FEB" w14:textId="77777777" w:rsidR="009E091B" w:rsidRDefault="009E091B" w:rsidP="009E091B">
      <w:pPr>
        <w:pStyle w:val="EX"/>
      </w:pPr>
      <w:r>
        <w:t xml:space="preserve">[5] </w:t>
      </w:r>
      <w:r>
        <w:tab/>
        <w:t>Next G Alliance Report: 6G Applications and Use Cases, May 2022; https://www.nextgalliance.org/wp-content/uploads/dlm_uploads/2022/07/NGA-Perspective-Brochure-V6.pdf</w:t>
      </w:r>
    </w:p>
    <w:p w14:paraId="2FAFB4E9" w14:textId="77777777" w:rsidR="009E091B" w:rsidRDefault="009E091B" w:rsidP="009E091B">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02BC2DB2" w14:textId="77777777" w:rsidR="009E091B" w:rsidRDefault="009E091B" w:rsidP="009E091B">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0831B5BC" w14:textId="77777777" w:rsidR="009E091B" w:rsidRDefault="009E091B" w:rsidP="009E091B">
      <w:pPr>
        <w:pStyle w:val="EX"/>
        <w:rPr>
          <w:szCs w:val="21"/>
        </w:rPr>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75FEAFC4" w14:textId="77777777" w:rsidR="008B5E56" w:rsidRDefault="008B5E56" w:rsidP="00664F61">
      <w:pPr>
        <w:rPr>
          <w:noProof/>
        </w:rPr>
      </w:pPr>
    </w:p>
    <w:p w14:paraId="18C108D3" w14:textId="41B0800E" w:rsidR="009E091B" w:rsidRPr="00271522" w:rsidDel="00FE2776" w:rsidRDefault="009E091B" w:rsidP="009E091B">
      <w:pPr>
        <w:pStyle w:val="EX"/>
        <w:rPr>
          <w:ins w:id="2" w:author="Ki-Dong Lee13b" w:date="2023-02-08T15:13:00Z"/>
          <w:del w:id="3" w:author="Ki-Dong Lee13d" w:date="2023-02-22T06:55:00Z"/>
        </w:rPr>
      </w:pPr>
      <w:ins w:id="4" w:author="Ki-Dong Lee13b" w:date="2023-02-08T15:13:00Z">
        <w:del w:id="5" w:author="Ki-Dong Lee13d" w:date="2023-02-22T06:55:00Z">
          <w:r w:rsidDel="00FE2776">
            <w:delText>[y</w:delText>
          </w:r>
          <w:r w:rsidRPr="00271522" w:rsidDel="00FE2776">
            <w:delText xml:space="preserve">1] </w:delText>
          </w:r>
          <w:r w:rsidRPr="00271522" w:rsidDel="00FE2776">
            <w:tab/>
          </w:r>
          <w:r w:rsidRPr="00271522" w:rsidDel="00FE2776">
            <w:fldChar w:fldCharType="begin"/>
          </w:r>
          <w:r w:rsidRPr="00271522" w:rsidDel="00FE2776">
            <w:delInstrText xml:space="preserve"> HYPERLINK "https://www.sensortips.com/featured/sensor-fusion-levels-and-architectures-faq/" </w:delInstrText>
          </w:r>
          <w:r w:rsidRPr="00271522" w:rsidDel="00FE2776">
            <w:fldChar w:fldCharType="separate"/>
          </w:r>
          <w:r w:rsidRPr="009E091B" w:rsidDel="00FE2776">
            <w:delText>https://www.sensortips.com/featured/sensor-fusion-levels-and-architectures-faq/</w:delText>
          </w:r>
          <w:r w:rsidRPr="00271522" w:rsidDel="00FE2776">
            <w:fldChar w:fldCharType="end"/>
          </w:r>
        </w:del>
      </w:ins>
    </w:p>
    <w:p w14:paraId="407C55C7" w14:textId="77777777" w:rsidR="009E091B" w:rsidRPr="00271522" w:rsidRDefault="009E091B" w:rsidP="009E091B">
      <w:pPr>
        <w:pStyle w:val="EX"/>
        <w:rPr>
          <w:ins w:id="6" w:author="Ki-Dong Lee13b" w:date="2023-02-08T15:13:00Z"/>
        </w:rPr>
      </w:pPr>
      <w:ins w:id="7" w:author="Ki-Dong Lee13b" w:date="2023-02-08T15:13:00Z">
        <w:r>
          <w:t>[y</w:t>
        </w:r>
        <w:r w:rsidRPr="00271522">
          <w:t xml:space="preserve">2]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ins>
    </w:p>
    <w:p w14:paraId="7CF385EF" w14:textId="77777777" w:rsidR="009E091B" w:rsidRPr="00271522" w:rsidRDefault="009E091B" w:rsidP="009E091B">
      <w:pPr>
        <w:pStyle w:val="EX"/>
        <w:rPr>
          <w:ins w:id="8" w:author="Ki-Dong Lee13b" w:date="2023-02-08T15:13:00Z"/>
        </w:rPr>
      </w:pPr>
      <w:ins w:id="9" w:author="Ki-Dong Lee13b" w:date="2023-02-08T15:13:00Z">
        <w:r w:rsidRPr="00271522">
          <w:t>[</w:t>
        </w:r>
        <w:r>
          <w:t>y</w:t>
        </w:r>
        <w:r w:rsidRPr="00271522">
          <w:t>3]</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ins>
    </w:p>
    <w:p w14:paraId="25662F71" w14:textId="6946E757" w:rsidR="009E091B" w:rsidRPr="00271522" w:rsidRDefault="009E091B" w:rsidP="009E091B">
      <w:pPr>
        <w:pStyle w:val="EX"/>
        <w:rPr>
          <w:ins w:id="10" w:author="Ki-Dong Lee13b" w:date="2023-02-08T15:13:00Z"/>
        </w:rPr>
      </w:pPr>
      <w:ins w:id="11" w:author="Ki-Dong Lee13b" w:date="2023-02-08T15:13:00Z">
        <w:del w:id="12" w:author="Ki-Dong Lee13d" w:date="2023-02-22T06:55:00Z">
          <w:r w:rsidRPr="00271522" w:rsidDel="00FE2776">
            <w:lastRenderedPageBreak/>
            <w:delText>[</w:delText>
          </w:r>
          <w:r w:rsidDel="00FE2776">
            <w:delText>y</w:delText>
          </w:r>
          <w:r w:rsidRPr="00271522" w:rsidDel="00FE2776">
            <w:delText xml:space="preserve">4]  </w:delText>
          </w:r>
          <w:r w:rsidRPr="00271522" w:rsidDel="00FE2776">
            <w:tab/>
          </w:r>
          <w:r w:rsidRPr="00271522" w:rsidDel="00FE2776">
            <w:fldChar w:fldCharType="begin"/>
          </w:r>
          <w:r w:rsidRPr="00271522" w:rsidDel="00FE2776">
            <w:delInstrText xml:space="preserve"> HYPERLINK "https://downloads.hindawi.com/journals/tswj/2013/704504.pdf" </w:delInstrText>
          </w:r>
          <w:r w:rsidRPr="00271522" w:rsidDel="00FE2776">
            <w:fldChar w:fldCharType="separate"/>
          </w:r>
          <w:r w:rsidRPr="009E091B" w:rsidDel="00FE2776">
            <w:delText>https://downloads.hindawi.com/journals/tswj/2013/704504.pdf</w:delText>
          </w:r>
          <w:r w:rsidRPr="00271522" w:rsidDel="00FE2776">
            <w:fldChar w:fldCharType="end"/>
          </w:r>
        </w:del>
      </w:ins>
    </w:p>
    <w:p w14:paraId="5C36C137" w14:textId="5D8C1EF4" w:rsidR="009E091B" w:rsidRPr="00271522" w:rsidDel="00B23B00" w:rsidRDefault="00B23B00" w:rsidP="009E091B">
      <w:pPr>
        <w:pStyle w:val="EX"/>
        <w:rPr>
          <w:ins w:id="13" w:author="Ki-Dong Lee13b" w:date="2023-02-08T15:13:00Z"/>
          <w:del w:id="14" w:author="Ki-Dong Lee13d" w:date="2023-02-22T07:14:00Z"/>
        </w:rPr>
      </w:pPr>
      <w:ins w:id="15" w:author="Ki-Dong Lee13d" w:date="2023-02-22T07:14:00Z">
        <w:r w:rsidRPr="00271522" w:rsidDel="00B23B00">
          <w:t xml:space="preserve"> </w:t>
        </w:r>
      </w:ins>
      <w:ins w:id="16" w:author="Ki-Dong Lee13b" w:date="2023-02-08T15:13:00Z">
        <w:del w:id="17" w:author="Ki-Dong Lee13d" w:date="2023-02-22T07:14:00Z">
          <w:r w:rsidR="009E091B" w:rsidRPr="00271522" w:rsidDel="00B23B00">
            <w:delText>[</w:delText>
          </w:r>
          <w:r w:rsidR="009E091B" w:rsidDel="00B23B00">
            <w:delText>y</w:delText>
          </w:r>
          <w:r w:rsidR="009E091B" w:rsidRPr="00271522" w:rsidDel="00B23B00">
            <w:delText>5]</w:delText>
          </w:r>
          <w:r w:rsidR="009E091B" w:rsidRPr="00271522" w:rsidDel="00B23B00">
            <w:tab/>
          </w:r>
          <w:r w:rsidR="009E091B" w:rsidRPr="009E091B" w:rsidDel="00B23B00">
            <w:delText>H. F. Durrant-Whyte, “Sensor Models and Multisensor Integration,” The International Journal of Robotics Research, vol. 7, pp. 97–113, Dec. 1988. 00415.</w:delText>
          </w:r>
        </w:del>
      </w:ins>
    </w:p>
    <w:p w14:paraId="3B9F398A" w14:textId="77777777" w:rsidR="009E091B" w:rsidRDefault="009E091B" w:rsidP="009E091B">
      <w:pPr>
        <w:pStyle w:val="EX"/>
        <w:rPr>
          <w:ins w:id="18" w:author="Ki-Dong Lee13b" w:date="2023-02-08T15:13:00Z"/>
        </w:rPr>
      </w:pPr>
      <w:ins w:id="19" w:author="Ki-Dong Lee13b" w:date="2023-02-08T15:13:00Z">
        <w:r>
          <w:t xml:space="preserve">[y6] </w:t>
        </w:r>
        <w:r>
          <w:tab/>
          <w:t>NIST, AUTONOMY LEVELS FOR UNMANNED SYSTEMS (ALFUS) FRAMEWORK</w:t>
        </w:r>
      </w:ins>
    </w:p>
    <w:p w14:paraId="666F45D0" w14:textId="77777777" w:rsidR="009E091B" w:rsidRDefault="009E091B" w:rsidP="009E091B">
      <w:pPr>
        <w:pStyle w:val="EX"/>
        <w:rPr>
          <w:ins w:id="20" w:author="Ki-Dong Lee13b" w:date="2023-02-08T15:13:00Z"/>
        </w:rPr>
      </w:pPr>
      <w:ins w:id="21" w:author="Ki-Dong Lee13b" w:date="2023-02-08T15:13:00Z">
        <w:r>
          <w:t>https://tsapps.nist.gov/publication/get_pdf.cfm?pub_id=823618</w:t>
        </w:r>
      </w:ins>
    </w:p>
    <w:p w14:paraId="77A91875" w14:textId="77777777" w:rsidR="004B0F59" w:rsidRDefault="004B0F59" w:rsidP="00664F61">
      <w:pPr>
        <w:rPr>
          <w:noProof/>
        </w:rPr>
      </w:pPr>
    </w:p>
    <w:p w14:paraId="62168EA5" w14:textId="73DC3F4C" w:rsidR="00630393" w:rsidRPr="00C540BA" w:rsidRDefault="00630393" w:rsidP="00630393">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630393">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6123B37F" w14:textId="77777777" w:rsidR="00630393" w:rsidRPr="004B0F59" w:rsidRDefault="00630393" w:rsidP="00664F61">
      <w:pPr>
        <w:rPr>
          <w:noProof/>
        </w:rPr>
      </w:pPr>
    </w:p>
    <w:p w14:paraId="48D5C733" w14:textId="77777777" w:rsidR="00AF5170" w:rsidRPr="004D3578" w:rsidRDefault="00772427" w:rsidP="00AF5170">
      <w:pPr>
        <w:pStyle w:val="Heading8"/>
        <w:rPr>
          <w:ins w:id="22" w:author="Ki-Dong Lee13b" w:date="2023-02-08T15:13:00Z"/>
        </w:rPr>
      </w:pPr>
      <w:bookmarkStart w:id="23" w:name="definitions"/>
      <w:bookmarkStart w:id="24" w:name="_Toc119920039"/>
      <w:bookmarkEnd w:id="1"/>
      <w:bookmarkEnd w:id="23"/>
      <w:r w:rsidRPr="004D3578">
        <w:t>Annex &lt;</w:t>
      </w:r>
      <w:r>
        <w:t>A</w:t>
      </w:r>
      <w:r w:rsidRPr="004D3578">
        <w:t>&gt; (informative):</w:t>
      </w:r>
      <w:r w:rsidRPr="004D3578">
        <w:br/>
      </w:r>
      <w:bookmarkEnd w:id="24"/>
      <w:ins w:id="25" w:author="Ki-Dong Lee13b" w:date="2023-02-08T15:13:00Z">
        <w:r w:rsidR="00AF5170" w:rsidRPr="004D3578">
          <w:t>&lt;</w:t>
        </w:r>
        <w:r w:rsidR="00AF5170">
          <w:t>Levels of Fusion</w:t>
        </w:r>
        <w:r w:rsidR="00AF5170" w:rsidRPr="004D3578">
          <w:t>&gt;</w:t>
        </w:r>
      </w:ins>
    </w:p>
    <w:p w14:paraId="4C47CFD0" w14:textId="77777777" w:rsidR="00AF5170" w:rsidRDefault="00AF5170" w:rsidP="00AF5170">
      <w:pPr>
        <w:pStyle w:val="Heading1"/>
        <w:rPr>
          <w:ins w:id="26" w:author="Ki-Dong Lee13b" w:date="2023-02-08T15:13:00Z"/>
        </w:rPr>
      </w:pPr>
    </w:p>
    <w:p w14:paraId="79FC2D29" w14:textId="77777777" w:rsidR="00AF5170" w:rsidRPr="004D3578" w:rsidRDefault="00AF5170" w:rsidP="00AF5170">
      <w:pPr>
        <w:pStyle w:val="Heading3"/>
        <w:rPr>
          <w:ins w:id="27" w:author="Ki-Dong Lee13b" w:date="2023-02-08T15:13:00Z"/>
        </w:rPr>
      </w:pPr>
      <w:ins w:id="28" w:author="Ki-Dong Lee13b" w:date="2023-02-08T15:13:00Z">
        <w:r>
          <w:t>A</w:t>
        </w:r>
        <w:r w:rsidRPr="004D3578">
          <w:t>.</w:t>
        </w:r>
        <w:r>
          <w:t>1</w:t>
        </w:r>
        <w:r w:rsidRPr="004D3578">
          <w:tab/>
        </w:r>
        <w:r>
          <w:t>Levels of Fusion</w:t>
        </w:r>
        <w:r w:rsidRPr="003F6444">
          <w:t xml:space="preserve"> </w:t>
        </w:r>
      </w:ins>
    </w:p>
    <w:p w14:paraId="3F98B6D8" w14:textId="26B5A64D" w:rsidR="00BA68BC" w:rsidRPr="004D3578" w:rsidRDefault="00BA68BC" w:rsidP="00BA68BC">
      <w:pPr>
        <w:pStyle w:val="Heading4"/>
        <w:rPr>
          <w:ins w:id="29" w:author="Ki-Dong Lee13b" w:date="2023-02-08T15:13:00Z"/>
        </w:rPr>
      </w:pPr>
      <w:ins w:id="30" w:author="Ki-Dong Lee13b" w:date="2023-02-08T15:13:00Z">
        <w:r>
          <w:t>A</w:t>
        </w:r>
        <w:r w:rsidRPr="004D3578">
          <w:t>.</w:t>
        </w:r>
        <w:r>
          <w:t>1.</w:t>
        </w:r>
      </w:ins>
      <w:ins w:id="31" w:author="Ki-Dong Lee13b" w:date="2023-02-10T08:34:00Z">
        <w:r>
          <w:t>0</w:t>
        </w:r>
      </w:ins>
      <w:ins w:id="32" w:author="Ki-Dong Lee13b" w:date="2023-02-08T15:13:00Z">
        <w:r w:rsidRPr="004D3578">
          <w:tab/>
        </w:r>
      </w:ins>
      <w:ins w:id="33" w:author="Ki-Dong Lee13b" w:date="2023-02-10T08:34:00Z">
        <w:r>
          <w:t>Description</w:t>
        </w:r>
      </w:ins>
    </w:p>
    <w:p w14:paraId="60AB59E7" w14:textId="4EB332F6" w:rsidR="00BA68BC" w:rsidRDefault="00BA68BC" w:rsidP="00BA68BC">
      <w:pPr>
        <w:autoSpaceDE w:val="0"/>
        <w:autoSpaceDN w:val="0"/>
        <w:adjustRightInd w:val="0"/>
        <w:spacing w:after="0"/>
        <w:rPr>
          <w:ins w:id="34" w:author="Ki-Dong Lee13b" w:date="2023-02-10T08:35:00Z"/>
          <w:sz w:val="22"/>
          <w:szCs w:val="22"/>
          <w:lang w:val="en-US" w:eastAsia="en-GB"/>
        </w:rPr>
      </w:pPr>
      <w:ins w:id="35" w:author="Ki-Dong Lee13b" w:date="2023-02-10T08:34:00Z">
        <w:r>
          <w:rPr>
            <w:sz w:val="22"/>
            <w:szCs w:val="22"/>
            <w:lang w:val="en-US" w:eastAsia="en-GB"/>
          </w:rPr>
          <w:t>The use of “levels of fusion</w:t>
        </w:r>
      </w:ins>
      <w:ins w:id="36" w:author="Ki-Dong Lee13b" w:date="2023-02-10T08:35:00Z">
        <w:r>
          <w:rPr>
            <w:sz w:val="22"/>
            <w:szCs w:val="22"/>
            <w:lang w:val="en-US" w:eastAsia="en-GB"/>
          </w:rPr>
          <w:t xml:space="preserve">” </w:t>
        </w:r>
      </w:ins>
      <w:ins w:id="37" w:author="Ki-Dong Lee13d" w:date="2023-02-22T07:12:00Z">
        <w:r w:rsidR="00B23B00">
          <w:rPr>
            <w:sz w:val="22"/>
            <w:szCs w:val="22"/>
            <w:lang w:val="en-US" w:eastAsia="en-GB"/>
          </w:rPr>
          <w:t>[y2</w:t>
        </w:r>
        <w:proofErr w:type="gramStart"/>
        <w:r w:rsidR="00B23B00">
          <w:rPr>
            <w:sz w:val="22"/>
            <w:szCs w:val="22"/>
            <w:lang w:val="en-US" w:eastAsia="en-GB"/>
          </w:rPr>
          <w:t>,y3,y6</w:t>
        </w:r>
        <w:proofErr w:type="gramEnd"/>
        <w:r w:rsidR="00B23B00">
          <w:rPr>
            <w:sz w:val="22"/>
            <w:szCs w:val="22"/>
            <w:lang w:val="en-US" w:eastAsia="en-GB"/>
          </w:rPr>
          <w:t>]</w:t>
        </w:r>
      </w:ins>
      <w:ins w:id="38" w:author="Ki-Dong Lee13b" w:date="2023-02-10T08:35:00Z">
        <w:r>
          <w:rPr>
            <w:sz w:val="22"/>
            <w:szCs w:val="22"/>
            <w:lang w:val="en-US" w:eastAsia="en-GB"/>
          </w:rPr>
          <w:t>is expected to help the United Nations Sustainability Development Goals (SDG</w:t>
        </w:r>
        <w:del w:id="39" w:author="Ki-Dong Lee13d" w:date="2023-02-22T07:14:00Z">
          <w:r w:rsidDel="00B23B00">
            <w:rPr>
              <w:sz w:val="22"/>
              <w:szCs w:val="22"/>
              <w:lang w:val="en-US" w:eastAsia="en-GB"/>
            </w:rPr>
            <w:delText>c</w:delText>
          </w:r>
        </w:del>
      </w:ins>
      <w:ins w:id="40" w:author="Ki-Dong Lee13d" w:date="2023-02-22T07:14:00Z">
        <w:r w:rsidR="00B23B00">
          <w:rPr>
            <w:sz w:val="22"/>
            <w:szCs w:val="22"/>
            <w:lang w:val="en-US" w:eastAsia="en-GB"/>
          </w:rPr>
          <w:t>s</w:t>
        </w:r>
      </w:ins>
      <w:ins w:id="41" w:author="Ki-Dong Lee13b" w:date="2023-02-10T08:35:00Z">
        <w:r>
          <w:rPr>
            <w:sz w:val="22"/>
            <w:szCs w:val="22"/>
            <w:lang w:val="en-US" w:eastAsia="en-GB"/>
          </w:rPr>
          <w:t>) in several aspects.</w:t>
        </w:r>
      </w:ins>
    </w:p>
    <w:p w14:paraId="0C6F3327" w14:textId="572D7A62" w:rsidR="00BA68BC" w:rsidRDefault="00BA68BC" w:rsidP="00BA68BC">
      <w:pPr>
        <w:autoSpaceDE w:val="0"/>
        <w:autoSpaceDN w:val="0"/>
        <w:adjustRightInd w:val="0"/>
        <w:spacing w:after="0"/>
        <w:rPr>
          <w:ins w:id="42" w:author="Ki-Dong Lee13b" w:date="2023-02-10T08:40:00Z"/>
          <w:sz w:val="22"/>
          <w:szCs w:val="22"/>
          <w:lang w:val="en-US" w:eastAsia="en-GB"/>
        </w:rPr>
      </w:pPr>
      <w:ins w:id="43" w:author="Ki-Dong Lee13b" w:date="2023-02-10T08:36:00Z">
        <w:r>
          <w:rPr>
            <w:sz w:val="22"/>
            <w:szCs w:val="22"/>
            <w:lang w:val="en-US" w:eastAsia="en-GB"/>
          </w:rPr>
          <w:t>Providing that the 6G technology enablers are designed in resource-efficient ways for various types of resources (e.g.,</w:t>
        </w:r>
      </w:ins>
      <w:ins w:id="44" w:author="Ki-Dong Lee13b" w:date="2023-02-10T08:37:00Z">
        <w:r>
          <w:rPr>
            <w:sz w:val="22"/>
            <w:szCs w:val="22"/>
            <w:lang w:val="en-US" w:eastAsia="en-GB"/>
          </w:rPr>
          <w:t xml:space="preserve"> radio resources, network resources, material, such as battery related), such considerations can also help provide affordable 6G services in the society, especially when certain groups of residents, patients, public-safety officers, or underrepresented need the </w:t>
        </w:r>
      </w:ins>
      <w:ins w:id="45" w:author="Ki-Dong Lee13b" w:date="2023-02-10T08:39:00Z">
        <w:r>
          <w:rPr>
            <w:sz w:val="22"/>
            <w:szCs w:val="22"/>
            <w:lang w:val="en-US" w:eastAsia="en-GB"/>
          </w:rPr>
          <w:t>communication</w:t>
        </w:r>
      </w:ins>
      <w:ins w:id="46" w:author="Ki-Dong Lee13b" w:date="2023-02-10T08:37:00Z">
        <w:r>
          <w:rPr>
            <w:sz w:val="22"/>
            <w:szCs w:val="22"/>
            <w:lang w:val="en-US" w:eastAsia="en-GB"/>
          </w:rPr>
          <w:t xml:space="preserve"> </w:t>
        </w:r>
      </w:ins>
      <w:ins w:id="47" w:author="Ki-Dong Lee13b" w:date="2023-02-10T08:39:00Z">
        <w:r>
          <w:rPr>
            <w:sz w:val="22"/>
            <w:szCs w:val="22"/>
            <w:lang w:val="en-US" w:eastAsia="en-GB"/>
          </w:rPr>
          <w:t>services the most at a critical point in time in their everyday living.</w:t>
        </w:r>
      </w:ins>
    </w:p>
    <w:p w14:paraId="06BCF43F" w14:textId="77777777" w:rsidR="00BA68BC" w:rsidRDefault="00BA68BC" w:rsidP="00BA68BC">
      <w:pPr>
        <w:autoSpaceDE w:val="0"/>
        <w:autoSpaceDN w:val="0"/>
        <w:adjustRightInd w:val="0"/>
        <w:spacing w:after="0"/>
        <w:rPr>
          <w:ins w:id="48" w:author="Ki-Dong Lee13b" w:date="2023-02-08T15:13:00Z"/>
          <w:sz w:val="22"/>
          <w:szCs w:val="22"/>
          <w:lang w:val="en-US" w:eastAsia="en-GB"/>
        </w:rPr>
      </w:pPr>
    </w:p>
    <w:p w14:paraId="5A5D6C7D" w14:textId="77777777" w:rsidR="00AF5170" w:rsidRPr="004D3578" w:rsidRDefault="00AF5170" w:rsidP="00AF5170">
      <w:pPr>
        <w:pStyle w:val="Heading4"/>
        <w:rPr>
          <w:ins w:id="49" w:author="Ki-Dong Lee13b" w:date="2023-02-08T15:13:00Z"/>
        </w:rPr>
      </w:pPr>
      <w:ins w:id="50" w:author="Ki-Dong Lee13b" w:date="2023-02-08T15:13:00Z">
        <w:r>
          <w:t>A</w:t>
        </w:r>
        <w:r w:rsidRPr="004D3578">
          <w:t>.</w:t>
        </w:r>
        <w:r>
          <w:t>1.1</w:t>
        </w:r>
        <w:r w:rsidRPr="004D3578">
          <w:tab/>
        </w:r>
        <w:r>
          <w:t>A Six-Level Approach</w:t>
        </w:r>
      </w:ins>
    </w:p>
    <w:p w14:paraId="4D17D525" w14:textId="41CEB5B2" w:rsidR="00AF5170" w:rsidRDefault="00AF5170" w:rsidP="00AF5170">
      <w:pPr>
        <w:autoSpaceDE w:val="0"/>
        <w:autoSpaceDN w:val="0"/>
        <w:adjustRightInd w:val="0"/>
        <w:spacing w:after="0"/>
        <w:rPr>
          <w:ins w:id="51" w:author="Ki-Dong Lee13b" w:date="2023-02-08T15:13:00Z"/>
          <w:sz w:val="22"/>
          <w:szCs w:val="22"/>
          <w:lang w:val="en-US" w:eastAsia="en-GB"/>
        </w:rPr>
      </w:pPr>
      <w:ins w:id="52" w:author="Ki-Dong Lee13b" w:date="2023-02-08T15:13:00Z">
        <w:r>
          <w:rPr>
            <w:sz w:val="22"/>
            <w:szCs w:val="22"/>
            <w:lang w:val="en-US" w:eastAsia="en-GB"/>
          </w:rPr>
          <w:t xml:space="preserve">This approach is based on </w:t>
        </w:r>
        <w:r w:rsidRPr="004B0F59">
          <w:rPr>
            <w:sz w:val="22"/>
            <w:szCs w:val="22"/>
            <w:lang w:val="en-US" w:eastAsia="en-GB"/>
          </w:rPr>
          <w:t>U.S. Department of Defense Joint Directors of Laboratories (JDL) Data Fusion Subgroup</w:t>
        </w:r>
        <w:r>
          <w:rPr>
            <w:sz w:val="22"/>
            <w:szCs w:val="22"/>
            <w:lang w:val="en-US" w:eastAsia="en-GB"/>
          </w:rPr>
          <w:t>. Each of the following six levels of fusion progressively adds meaning at higher levels of abstraction and involves more analysis (Reference: NIST</w:t>
        </w:r>
      </w:ins>
      <w:ins w:id="53" w:author="Ki-Dong Lee13d" w:date="2023-02-22T07:10:00Z">
        <w:r w:rsidR="00B23B00">
          <w:rPr>
            <w:sz w:val="22"/>
            <w:szCs w:val="22"/>
            <w:lang w:val="en-US" w:eastAsia="en-GB"/>
          </w:rPr>
          <w:t xml:space="preserve"> [y6]</w:t>
        </w:r>
      </w:ins>
      <w:ins w:id="54" w:author="Ki-Dong Lee13b" w:date="2023-02-08T15:13:00Z">
        <w:r>
          <w:rPr>
            <w:sz w:val="22"/>
            <w:szCs w:val="22"/>
            <w:lang w:val="en-US" w:eastAsia="en-GB"/>
          </w:rPr>
          <w:t>):</w:t>
        </w:r>
      </w:ins>
    </w:p>
    <w:p w14:paraId="2658CF33" w14:textId="77777777" w:rsidR="00AF5170" w:rsidRPr="00772427" w:rsidRDefault="00AF5170" w:rsidP="00AF5170">
      <w:pPr>
        <w:pStyle w:val="ListParagraph"/>
        <w:numPr>
          <w:ilvl w:val="0"/>
          <w:numId w:val="10"/>
        </w:numPr>
        <w:spacing w:after="0"/>
        <w:rPr>
          <w:ins w:id="55" w:author="Ki-Dong Lee13b" w:date="2023-02-08T15:13:00Z"/>
          <w:sz w:val="22"/>
          <w:szCs w:val="22"/>
          <w:lang w:val="en-US" w:eastAsia="en-GB"/>
        </w:rPr>
      </w:pPr>
      <w:ins w:id="56" w:author="Ki-Dong Lee13b" w:date="2023-02-08T15:13:00Z">
        <w:r w:rsidRPr="00772427">
          <w:rPr>
            <w:sz w:val="22"/>
            <w:szCs w:val="22"/>
            <w:lang w:val="en-US" w:eastAsia="en-GB"/>
          </w:rPr>
          <w:t>Level 0 - organize. This is the initial processing accomplished at or near the sensor that organizes the collected data into a usable form for the system or person who will receive it.</w:t>
        </w:r>
      </w:ins>
    </w:p>
    <w:p w14:paraId="38119A70" w14:textId="77777777" w:rsidR="00AF5170" w:rsidRPr="00772427" w:rsidRDefault="00AF5170" w:rsidP="00AF5170">
      <w:pPr>
        <w:pStyle w:val="ListParagraph"/>
        <w:numPr>
          <w:ilvl w:val="0"/>
          <w:numId w:val="10"/>
        </w:numPr>
        <w:spacing w:after="0"/>
        <w:rPr>
          <w:ins w:id="57" w:author="Ki-Dong Lee13b" w:date="2023-02-08T15:13:00Z"/>
          <w:sz w:val="22"/>
          <w:szCs w:val="22"/>
          <w:lang w:val="en-US" w:eastAsia="en-GB"/>
        </w:rPr>
      </w:pPr>
      <w:ins w:id="58" w:author="Ki-Dong Lee13b" w:date="2023-02-08T15:13:00Z">
        <w:r w:rsidRPr="00772427">
          <w:rPr>
            <w:sz w:val="22"/>
            <w:szCs w:val="22"/>
            <w:lang w:val="en-US" w:eastAsia="en-GB"/>
          </w:rPr>
          <w:t>Level 1 - identify/correlate. This level takes new input and normalizes its data; correlates it into an existing entity database, and updates that database. Level 1 Fusion tells you what is there and can result in actionable information.</w:t>
        </w:r>
      </w:ins>
    </w:p>
    <w:p w14:paraId="165E9C66" w14:textId="77777777" w:rsidR="00AF5170" w:rsidRPr="00772427" w:rsidRDefault="00AF5170" w:rsidP="00AF5170">
      <w:pPr>
        <w:pStyle w:val="ListParagraph"/>
        <w:numPr>
          <w:ilvl w:val="0"/>
          <w:numId w:val="10"/>
        </w:numPr>
        <w:spacing w:after="0"/>
        <w:rPr>
          <w:ins w:id="59" w:author="Ki-Dong Lee13b" w:date="2023-02-08T15:13:00Z"/>
          <w:sz w:val="22"/>
          <w:szCs w:val="22"/>
          <w:lang w:val="en-US" w:eastAsia="en-GB"/>
        </w:rPr>
      </w:pPr>
      <w:ins w:id="60" w:author="Ki-Dong Lee13b" w:date="2023-02-08T15:13:00Z">
        <w:r w:rsidRPr="00772427">
          <w:rPr>
            <w:sz w:val="22"/>
            <w:szCs w:val="22"/>
            <w:lang w:val="en-US" w:eastAsia="en-GB"/>
          </w:rPr>
          <w:t>Level 2 - aggregate/resolve. This level aggregates the individual entities or elements, analyzes those aggregations, and resolves conflicts. This level captures or derives events or actions from the information and interprets them in context with other information. Level 2 Fusion tells you how they are working together and what they are doing.</w:t>
        </w:r>
      </w:ins>
    </w:p>
    <w:p w14:paraId="46A2A323" w14:textId="77777777" w:rsidR="00AF5170" w:rsidRPr="00772427" w:rsidRDefault="00AF5170" w:rsidP="00AF5170">
      <w:pPr>
        <w:pStyle w:val="ListParagraph"/>
        <w:numPr>
          <w:ilvl w:val="0"/>
          <w:numId w:val="10"/>
        </w:numPr>
        <w:spacing w:after="0"/>
        <w:rPr>
          <w:ins w:id="61" w:author="Ki-Dong Lee13b" w:date="2023-02-08T15:13:00Z"/>
          <w:sz w:val="22"/>
          <w:szCs w:val="22"/>
          <w:lang w:val="en-US" w:eastAsia="en-GB"/>
        </w:rPr>
      </w:pPr>
      <w:ins w:id="62" w:author="Ki-Dong Lee13b" w:date="2023-02-08T15:13:00Z">
        <w:r w:rsidRPr="00772427">
          <w:rPr>
            <w:sz w:val="22"/>
            <w:szCs w:val="22"/>
            <w:lang w:val="en-US" w:eastAsia="en-GB"/>
          </w:rPr>
          <w:t>Level 3 - interpret/determine/predict. Interprets enemy events and actions, determines enemy objectives and how enemy elements operate, and predicts enemy future actions and their effects on friendly forces. This is a threat refinement process that projects current situations (friendly and enemy) into the future. Level 3 Fusion tells you what it means and how it affects your plans.</w:t>
        </w:r>
      </w:ins>
    </w:p>
    <w:p w14:paraId="68594463" w14:textId="77777777" w:rsidR="00AF5170" w:rsidRPr="00772427" w:rsidRDefault="00AF5170" w:rsidP="00AF5170">
      <w:pPr>
        <w:pStyle w:val="ListParagraph"/>
        <w:numPr>
          <w:ilvl w:val="0"/>
          <w:numId w:val="10"/>
        </w:numPr>
        <w:spacing w:after="0"/>
        <w:rPr>
          <w:ins w:id="63" w:author="Ki-Dong Lee13b" w:date="2023-02-08T15:13:00Z"/>
          <w:sz w:val="22"/>
          <w:szCs w:val="22"/>
          <w:lang w:val="en-US" w:eastAsia="en-GB"/>
        </w:rPr>
      </w:pPr>
      <w:ins w:id="64" w:author="Ki-Dong Lee13b" w:date="2023-02-08T15:13:00Z">
        <w:r w:rsidRPr="00772427">
          <w:rPr>
            <w:sz w:val="22"/>
            <w:szCs w:val="22"/>
            <w:lang w:val="en-US" w:eastAsia="en-GB"/>
          </w:rPr>
          <w:t>Level 4 - assess. This level consists of assessing the entire process and related activities to improve the timeliness, relevance, and accuracy of information and/or intelligence. It reviews the performance of sensors and collectors, as well as analysts, information management systems, and staffs involved in the fusion process. This process tells you what you need to do to improve the products from Fusion Levels 0-3.</w:t>
        </w:r>
      </w:ins>
    </w:p>
    <w:p w14:paraId="43A17F87" w14:textId="77777777" w:rsidR="00AF5170" w:rsidRDefault="00AF5170" w:rsidP="00AF5170">
      <w:pPr>
        <w:pStyle w:val="ListParagraph"/>
        <w:numPr>
          <w:ilvl w:val="0"/>
          <w:numId w:val="10"/>
        </w:numPr>
        <w:spacing w:after="0"/>
        <w:rPr>
          <w:ins w:id="65" w:author="Ki-Dong Lee13b" w:date="2023-02-08T15:13:00Z"/>
          <w:noProof/>
        </w:rPr>
      </w:pPr>
      <w:ins w:id="66" w:author="Ki-Dong Lee13b" w:date="2023-02-08T15:13:00Z">
        <w:r w:rsidRPr="00772427">
          <w:rPr>
            <w:sz w:val="22"/>
            <w:szCs w:val="22"/>
            <w:lang w:val="en-US" w:eastAsia="en-GB"/>
          </w:rPr>
          <w:lastRenderedPageBreak/>
          <w:t>Level 5 - visualize. This process connects the user to the rest of the fusion process so that the user can visualize the fusion products and generate feedback/control to enhance/improve these products.</w:t>
        </w:r>
      </w:ins>
    </w:p>
    <w:p w14:paraId="25A637A9" w14:textId="77777777" w:rsidR="00AF5170" w:rsidRDefault="00AF5170" w:rsidP="00AF5170">
      <w:pPr>
        <w:rPr>
          <w:ins w:id="67" w:author="Ki-Dong Lee13b" w:date="2023-02-08T15:13:00Z"/>
          <w:noProof/>
        </w:rPr>
      </w:pPr>
    </w:p>
    <w:p w14:paraId="74B20B29" w14:textId="77777777" w:rsidR="00AF5170" w:rsidRPr="004D3578" w:rsidRDefault="00AF5170" w:rsidP="00AF5170">
      <w:pPr>
        <w:pStyle w:val="Heading4"/>
        <w:rPr>
          <w:ins w:id="68" w:author="Ki-Dong Lee13b" w:date="2023-02-08T15:13:00Z"/>
        </w:rPr>
      </w:pPr>
      <w:ins w:id="69" w:author="Ki-Dong Lee13b" w:date="2023-02-08T15:13:00Z">
        <w:r>
          <w:t>A</w:t>
        </w:r>
        <w:r w:rsidRPr="004D3578">
          <w:t>.</w:t>
        </w:r>
        <w:r>
          <w:t>1.2</w:t>
        </w:r>
        <w:r w:rsidRPr="004D3578">
          <w:tab/>
        </w:r>
        <w:r>
          <w:t>A Three-Level Approach</w:t>
        </w:r>
      </w:ins>
    </w:p>
    <w:p w14:paraId="6D6309A5" w14:textId="04977777" w:rsidR="00AF5170" w:rsidRDefault="00AF5170" w:rsidP="00AF5170">
      <w:pPr>
        <w:autoSpaceDE w:val="0"/>
        <w:autoSpaceDN w:val="0"/>
        <w:adjustRightInd w:val="0"/>
        <w:spacing w:after="0"/>
        <w:rPr>
          <w:ins w:id="70" w:author="Ki-Dong Lee13b" w:date="2023-02-08T15:13:00Z"/>
          <w:sz w:val="22"/>
          <w:szCs w:val="22"/>
          <w:lang w:val="en-US" w:eastAsia="en-GB"/>
        </w:rPr>
      </w:pPr>
      <w:ins w:id="71" w:author="Ki-Dong Lee13b" w:date="2023-02-08T15:13:00Z">
        <w:r>
          <w:rPr>
            <w:sz w:val="22"/>
            <w:szCs w:val="22"/>
            <w:lang w:val="en-US" w:eastAsia="en-GB"/>
          </w:rPr>
          <w:t>A three-level approach was proposed in [</w:t>
        </w:r>
        <w:del w:id="72" w:author="Ki-Dong Lee13d" w:date="2023-02-22T07:09:00Z">
          <w:r w:rsidDel="00B23B00">
            <w:rPr>
              <w:sz w:val="22"/>
              <w:szCs w:val="22"/>
              <w:lang w:val="en-US" w:eastAsia="en-GB"/>
            </w:rPr>
            <w:delText>x2</w:delText>
          </w:r>
        </w:del>
      </w:ins>
      <w:ins w:id="73" w:author="Ki-Dong Lee13d" w:date="2023-02-22T07:09:00Z">
        <w:r w:rsidR="00B23B00">
          <w:rPr>
            <w:sz w:val="22"/>
            <w:szCs w:val="22"/>
            <w:lang w:val="en-US" w:eastAsia="en-GB"/>
          </w:rPr>
          <w:t>y2</w:t>
        </w:r>
      </w:ins>
      <w:ins w:id="74" w:author="Ki-Dong Lee13b" w:date="2023-02-08T15:13:00Z">
        <w:r>
          <w:rPr>
            <w:sz w:val="22"/>
            <w:szCs w:val="22"/>
            <w:lang w:val="en-US" w:eastAsia="en-GB"/>
          </w:rPr>
          <w:t xml:space="preserve">] as follows. </w:t>
        </w:r>
        <w:r w:rsidRPr="003F6695">
          <w:rPr>
            <w:sz w:val="22"/>
            <w:szCs w:val="22"/>
            <w:lang w:val="en-US" w:eastAsia="en-GB"/>
          </w:rPr>
          <w:t>In terms of data processing, multi-modal fusion is typically</w:t>
        </w:r>
        <w:r>
          <w:rPr>
            <w:sz w:val="22"/>
            <w:szCs w:val="22"/>
            <w:lang w:val="en-US" w:eastAsia="en-GB"/>
          </w:rPr>
          <w:t xml:space="preserve"> </w:t>
        </w:r>
        <w:r w:rsidRPr="003F6695">
          <w:rPr>
            <w:sz w:val="22"/>
            <w:szCs w:val="22"/>
            <w:lang w:val="en-US" w:eastAsia="en-GB"/>
          </w:rPr>
          <w:t>implemented at three different levels of abstractions:</w:t>
        </w:r>
        <w:r>
          <w:rPr>
            <w:sz w:val="22"/>
            <w:szCs w:val="22"/>
            <w:lang w:val="en-US" w:eastAsia="en-GB"/>
          </w:rPr>
          <w:t xml:space="preserve"> </w:t>
        </w:r>
      </w:ins>
    </w:p>
    <w:p w14:paraId="0B75F28F" w14:textId="77777777" w:rsidR="00AF5170" w:rsidRDefault="00AF5170" w:rsidP="00AF5170">
      <w:pPr>
        <w:autoSpaceDE w:val="0"/>
        <w:autoSpaceDN w:val="0"/>
        <w:adjustRightInd w:val="0"/>
        <w:spacing w:after="0"/>
        <w:rPr>
          <w:ins w:id="75" w:author="Ki-Dong Lee13b" w:date="2023-02-08T15:13:00Z"/>
          <w:sz w:val="22"/>
          <w:szCs w:val="22"/>
          <w:lang w:val="en-US" w:eastAsia="en-GB"/>
        </w:rPr>
      </w:pPr>
    </w:p>
    <w:p w14:paraId="46E715EA" w14:textId="77777777" w:rsidR="00AF5170" w:rsidRPr="003F6695" w:rsidRDefault="00AF5170" w:rsidP="00AF5170">
      <w:pPr>
        <w:pStyle w:val="ListParagraph"/>
        <w:numPr>
          <w:ilvl w:val="0"/>
          <w:numId w:val="11"/>
        </w:numPr>
        <w:spacing w:after="0"/>
        <w:rPr>
          <w:ins w:id="76" w:author="Ki-Dong Lee13b" w:date="2023-02-08T15:13:00Z"/>
          <w:sz w:val="22"/>
          <w:szCs w:val="22"/>
          <w:lang w:val="en-US" w:eastAsia="en-GB"/>
        </w:rPr>
      </w:pPr>
      <w:ins w:id="77" w:author="Ki-Dong Lee13b" w:date="2023-02-08T15:13:00Z">
        <w:r w:rsidRPr="003F6695">
          <w:rPr>
            <w:sz w:val="22"/>
            <w:szCs w:val="22"/>
            <w:lang w:val="en-US" w:eastAsia="en-GB"/>
          </w:rPr>
          <w:t>Sensor level: Fusion module processes raw data captured from different sources. If multiple sensors are measuring the same physical aspect, a single feature vector to represent the phenomena under analysis can be directly combined. However, if sensor data represents different phenomena, the data fusion should be completed in a later stage.</w:t>
        </w:r>
      </w:ins>
    </w:p>
    <w:p w14:paraId="2A40942A" w14:textId="77777777" w:rsidR="00AF5170" w:rsidRPr="003F6695" w:rsidRDefault="00AF5170" w:rsidP="00AF5170">
      <w:pPr>
        <w:pStyle w:val="ListParagraph"/>
        <w:numPr>
          <w:ilvl w:val="0"/>
          <w:numId w:val="11"/>
        </w:numPr>
        <w:spacing w:after="0"/>
        <w:rPr>
          <w:ins w:id="78" w:author="Ki-Dong Lee13b" w:date="2023-02-08T15:13:00Z"/>
          <w:sz w:val="22"/>
          <w:szCs w:val="22"/>
          <w:lang w:val="en-US" w:eastAsia="en-GB"/>
        </w:rPr>
      </w:pPr>
      <w:ins w:id="79" w:author="Ki-Dong Lee13b" w:date="2023-02-08T15:13:00Z">
        <w:r w:rsidRPr="003F6695">
          <w:rPr>
            <w:sz w:val="22"/>
            <w:szCs w:val="22"/>
            <w:lang w:val="en-US" w:eastAsia="en-GB"/>
          </w:rPr>
          <w:t xml:space="preserve">Feature level: Sensor data is represented by feature vectors. Features are extracted from different sources independently. The fusion module then combines the feature vectors from each module into a single fused feature vector. </w:t>
        </w:r>
      </w:ins>
    </w:p>
    <w:p w14:paraId="0A80E727" w14:textId="77777777" w:rsidR="00AF5170" w:rsidRPr="003F6695" w:rsidRDefault="00AF5170" w:rsidP="00AF5170">
      <w:pPr>
        <w:pStyle w:val="ListParagraph"/>
        <w:numPr>
          <w:ilvl w:val="0"/>
          <w:numId w:val="11"/>
        </w:numPr>
        <w:spacing w:after="0"/>
        <w:rPr>
          <w:ins w:id="80" w:author="Ki-Dong Lee13b" w:date="2023-02-08T15:13:00Z"/>
          <w:sz w:val="22"/>
          <w:szCs w:val="22"/>
          <w:lang w:val="en-US" w:eastAsia="en-GB"/>
        </w:rPr>
      </w:pPr>
      <w:ins w:id="81" w:author="Ki-Dong Lee13b" w:date="2023-02-08T15:13:00Z">
        <w:r w:rsidRPr="003F6695">
          <w:rPr>
            <w:sz w:val="22"/>
            <w:szCs w:val="22"/>
            <w:lang w:val="en-US" w:eastAsia="en-GB"/>
          </w:rPr>
          <w:t>Decision level: Features are extracted from each source independently and passed to a corresponding classification module to make their own decision. The Fusion module then consolidates these decisions into one final classification decision.</w:t>
        </w:r>
      </w:ins>
    </w:p>
    <w:p w14:paraId="0E30791F" w14:textId="77777777" w:rsidR="00AF5170" w:rsidRPr="009E0BDC" w:rsidRDefault="00AF5170" w:rsidP="00AF5170">
      <w:pPr>
        <w:pStyle w:val="ListParagraph"/>
        <w:numPr>
          <w:ilvl w:val="0"/>
          <w:numId w:val="11"/>
        </w:numPr>
        <w:spacing w:after="0"/>
        <w:rPr>
          <w:ins w:id="82" w:author="Ki-Dong Lee13b" w:date="2023-02-08T15:13:00Z"/>
          <w:sz w:val="22"/>
          <w:szCs w:val="22"/>
          <w:lang w:val="en-US" w:eastAsia="en-GB"/>
        </w:rPr>
      </w:pPr>
      <w:ins w:id="83" w:author="Ki-Dong Lee13b" w:date="2023-02-08T15:13:00Z">
        <w:r w:rsidRPr="009E0BDC">
          <w:rPr>
            <w:sz w:val="22"/>
            <w:szCs w:val="22"/>
            <w:lang w:val="en-US" w:eastAsia="en-GB"/>
          </w:rPr>
          <w:t>Hybrid models: These models can include more than one level of Fusion. For example, features from two modalities can be combined together to construct one feature set for classification model, the decisions of this classification model are then combined with decisions from a second classification model that is trained using features from a third modality.</w:t>
        </w:r>
      </w:ins>
    </w:p>
    <w:p w14:paraId="36A82BD1" w14:textId="77777777" w:rsidR="00AF5170" w:rsidRDefault="00AF5170" w:rsidP="00AF5170">
      <w:pPr>
        <w:rPr>
          <w:ins w:id="84" w:author="Ki-Dong Lee13b" w:date="2023-02-08T15:13:00Z"/>
          <w:lang w:val="en-US"/>
        </w:rPr>
      </w:pPr>
    </w:p>
    <w:p w14:paraId="6CA5CBA9" w14:textId="77777777" w:rsidR="00AF5170" w:rsidRDefault="00AF5170" w:rsidP="00AF5170">
      <w:pPr>
        <w:rPr>
          <w:ins w:id="85" w:author="Ki-Dong Lee13b" w:date="2023-02-08T15:13:00Z"/>
          <w:lang w:val="en-US"/>
        </w:rPr>
      </w:pPr>
    </w:p>
    <w:p w14:paraId="2F831153" w14:textId="77777777" w:rsidR="00AF5170" w:rsidRDefault="00AF5170" w:rsidP="00060EFB">
      <w:pPr>
        <w:jc w:val="center"/>
        <w:rPr>
          <w:ins w:id="86" w:author="Ki-Dong Lee13b" w:date="2023-02-08T15:13:00Z"/>
          <w:lang w:val="en-US"/>
        </w:rPr>
      </w:pPr>
      <w:ins w:id="87" w:author="Ki-Dong Lee13b" w:date="2023-02-08T15:13:00Z">
        <w:r w:rsidRPr="009E0BDC">
          <w:rPr>
            <w:noProof/>
            <w:lang w:val="en-US" w:eastAsia="ko-KR"/>
          </w:rPr>
          <w:drawing>
            <wp:inline distT="0" distB="0" distL="0" distR="0" wp14:anchorId="72F8D39A" wp14:editId="4EDAA0EC">
              <wp:extent cx="4793380" cy="3581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8858" cy="3585493"/>
                      </a:xfrm>
                      <a:prstGeom prst="rect">
                        <a:avLst/>
                      </a:prstGeom>
                      <a:noFill/>
                      <a:ln>
                        <a:noFill/>
                      </a:ln>
                    </pic:spPr>
                  </pic:pic>
                </a:graphicData>
              </a:graphic>
            </wp:inline>
          </w:drawing>
        </w:r>
      </w:ins>
    </w:p>
    <w:p w14:paraId="523C6B9A" w14:textId="41F8DF48" w:rsidR="00AF5170" w:rsidRDefault="00AF5170" w:rsidP="00AF5170">
      <w:pPr>
        <w:rPr>
          <w:lang w:val="en-US"/>
        </w:rPr>
      </w:pPr>
      <w:ins w:id="88" w:author="Ki-Dong Lee13b" w:date="2023-02-08T15:13:00Z">
        <w:r>
          <w:rPr>
            <w:lang w:val="en-US"/>
          </w:rPr>
          <w:t>Fig. A.1-1. A three-level approach for data fusion (source: [</w:t>
        </w:r>
        <w:del w:id="89" w:author="Ki-Dong Lee13d" w:date="2023-02-22T07:14:00Z">
          <w:r w:rsidDel="00B23B00">
            <w:rPr>
              <w:lang w:val="en-US"/>
            </w:rPr>
            <w:delText>x</w:delText>
          </w:r>
        </w:del>
      </w:ins>
      <w:ins w:id="90" w:author="Ki-Dong Lee13d" w:date="2023-02-22T07:14:00Z">
        <w:r w:rsidR="00B23B00">
          <w:rPr>
            <w:lang w:val="en-US"/>
          </w:rPr>
          <w:t>y</w:t>
        </w:r>
      </w:ins>
      <w:bookmarkStart w:id="91" w:name="_GoBack"/>
      <w:bookmarkEnd w:id="91"/>
      <w:ins w:id="92" w:author="Ki-Dong Lee13b" w:date="2023-02-08T15:13:00Z">
        <w:r>
          <w:rPr>
            <w:lang w:val="en-US"/>
          </w:rPr>
          <w:t>2] IEEE).</w:t>
        </w:r>
      </w:ins>
    </w:p>
    <w:p w14:paraId="168E6419" w14:textId="77777777" w:rsidR="00815E32" w:rsidRDefault="00815E32" w:rsidP="00AF5170">
      <w:pPr>
        <w:rPr>
          <w:lang w:val="en-US"/>
        </w:rPr>
      </w:pPr>
    </w:p>
    <w:p w14:paraId="26E8146D" w14:textId="77777777" w:rsidR="009E0BDC" w:rsidRDefault="009E0BDC" w:rsidP="00501E6E">
      <w:pPr>
        <w:rPr>
          <w:lang w:val="en-US"/>
        </w:rPr>
      </w:pPr>
    </w:p>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123B4" w14:textId="77777777" w:rsidR="009A0E3E" w:rsidRDefault="009A0E3E">
      <w:r>
        <w:separator/>
      </w:r>
    </w:p>
  </w:endnote>
  <w:endnote w:type="continuationSeparator" w:id="0">
    <w:p w14:paraId="5C74F68F" w14:textId="77777777" w:rsidR="009A0E3E" w:rsidRDefault="009A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09BC0" w14:textId="77777777" w:rsidR="009A0E3E" w:rsidRDefault="009A0E3E">
      <w:r>
        <w:separator/>
      </w:r>
    </w:p>
  </w:footnote>
  <w:footnote w:type="continuationSeparator" w:id="0">
    <w:p w14:paraId="60E3B59B" w14:textId="77777777" w:rsidR="009A0E3E" w:rsidRDefault="009A0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8E620F"/>
    <w:multiLevelType w:val="hybridMultilevel"/>
    <w:tmpl w:val="4EDEF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E7C1D"/>
    <w:multiLevelType w:val="hybridMultilevel"/>
    <w:tmpl w:val="824C4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8"/>
  </w:num>
  <w:num w:numId="8">
    <w:abstractNumId w:val="4"/>
  </w:num>
  <w:num w:numId="9">
    <w:abstractNumId w:val="2"/>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3b">
    <w15:presenceInfo w15:providerId="None" w15:userId="Ki-Dong Lee13b"/>
  </w15:person>
  <w15:person w15:author="Ki-Dong Lee13d">
    <w15:presenceInfo w15:providerId="None" w15:userId="Ki-Dong Lee1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0EFB"/>
    <w:rsid w:val="00062023"/>
    <w:rsid w:val="000655A6"/>
    <w:rsid w:val="00066AFE"/>
    <w:rsid w:val="00071D03"/>
    <w:rsid w:val="00080256"/>
    <w:rsid w:val="00080512"/>
    <w:rsid w:val="00081481"/>
    <w:rsid w:val="0008155D"/>
    <w:rsid w:val="00091706"/>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1522"/>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725B"/>
    <w:rsid w:val="003172DC"/>
    <w:rsid w:val="00326C3D"/>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4BB1"/>
    <w:rsid w:val="003C0959"/>
    <w:rsid w:val="003C3971"/>
    <w:rsid w:val="003D0320"/>
    <w:rsid w:val="003D3346"/>
    <w:rsid w:val="003E6FB9"/>
    <w:rsid w:val="003E73DC"/>
    <w:rsid w:val="003F1854"/>
    <w:rsid w:val="003F6444"/>
    <w:rsid w:val="003F6695"/>
    <w:rsid w:val="00404163"/>
    <w:rsid w:val="00405423"/>
    <w:rsid w:val="00423334"/>
    <w:rsid w:val="004275F5"/>
    <w:rsid w:val="00430E9A"/>
    <w:rsid w:val="004336CB"/>
    <w:rsid w:val="004345EC"/>
    <w:rsid w:val="004353E2"/>
    <w:rsid w:val="004356CE"/>
    <w:rsid w:val="00447312"/>
    <w:rsid w:val="004519E5"/>
    <w:rsid w:val="00465515"/>
    <w:rsid w:val="00465626"/>
    <w:rsid w:val="00477F3B"/>
    <w:rsid w:val="004870A1"/>
    <w:rsid w:val="0049751D"/>
    <w:rsid w:val="004A6EE5"/>
    <w:rsid w:val="004B0887"/>
    <w:rsid w:val="004B0F59"/>
    <w:rsid w:val="004C112B"/>
    <w:rsid w:val="004C30AC"/>
    <w:rsid w:val="004D012A"/>
    <w:rsid w:val="004D0CC1"/>
    <w:rsid w:val="004D3578"/>
    <w:rsid w:val="004D5E87"/>
    <w:rsid w:val="004E09F4"/>
    <w:rsid w:val="004E213A"/>
    <w:rsid w:val="004E3B6E"/>
    <w:rsid w:val="004F0988"/>
    <w:rsid w:val="004F3340"/>
    <w:rsid w:val="004F5FA7"/>
    <w:rsid w:val="00501A48"/>
    <w:rsid w:val="00501E6E"/>
    <w:rsid w:val="0050240F"/>
    <w:rsid w:val="00524CDD"/>
    <w:rsid w:val="00531F07"/>
    <w:rsid w:val="0053388B"/>
    <w:rsid w:val="00535773"/>
    <w:rsid w:val="00543E6C"/>
    <w:rsid w:val="005611A3"/>
    <w:rsid w:val="005611AE"/>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81E"/>
    <w:rsid w:val="00607D2A"/>
    <w:rsid w:val="00613E28"/>
    <w:rsid w:val="00614CD4"/>
    <w:rsid w:val="00614FDF"/>
    <w:rsid w:val="00622190"/>
    <w:rsid w:val="00623DB3"/>
    <w:rsid w:val="0063039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23F7"/>
    <w:rsid w:val="00713C44"/>
    <w:rsid w:val="00716AA4"/>
    <w:rsid w:val="00721986"/>
    <w:rsid w:val="00734A5B"/>
    <w:rsid w:val="0074026F"/>
    <w:rsid w:val="0074232A"/>
    <w:rsid w:val="007429F6"/>
    <w:rsid w:val="00743B48"/>
    <w:rsid w:val="00744E76"/>
    <w:rsid w:val="00757C41"/>
    <w:rsid w:val="00765EA3"/>
    <w:rsid w:val="00772427"/>
    <w:rsid w:val="00774DA4"/>
    <w:rsid w:val="0077687C"/>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15E32"/>
    <w:rsid w:val="00824C24"/>
    <w:rsid w:val="008277ED"/>
    <w:rsid w:val="00830747"/>
    <w:rsid w:val="00841307"/>
    <w:rsid w:val="00851D59"/>
    <w:rsid w:val="0085579C"/>
    <w:rsid w:val="00860567"/>
    <w:rsid w:val="008674CC"/>
    <w:rsid w:val="00872375"/>
    <w:rsid w:val="008768CA"/>
    <w:rsid w:val="00877D97"/>
    <w:rsid w:val="00884764"/>
    <w:rsid w:val="0089193F"/>
    <w:rsid w:val="00897C05"/>
    <w:rsid w:val="008A601C"/>
    <w:rsid w:val="008B0EAF"/>
    <w:rsid w:val="008B5D16"/>
    <w:rsid w:val="008B5E56"/>
    <w:rsid w:val="008C384C"/>
    <w:rsid w:val="008D21E1"/>
    <w:rsid w:val="008E2D68"/>
    <w:rsid w:val="008E2E8B"/>
    <w:rsid w:val="008E506D"/>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0E3E"/>
    <w:rsid w:val="009A4729"/>
    <w:rsid w:val="009A7AEC"/>
    <w:rsid w:val="009C08C1"/>
    <w:rsid w:val="009C6130"/>
    <w:rsid w:val="009D586F"/>
    <w:rsid w:val="009E091B"/>
    <w:rsid w:val="009E0BDC"/>
    <w:rsid w:val="009E0F84"/>
    <w:rsid w:val="009E35A4"/>
    <w:rsid w:val="009E3AE3"/>
    <w:rsid w:val="009E5F2A"/>
    <w:rsid w:val="009F37B7"/>
    <w:rsid w:val="00A00474"/>
    <w:rsid w:val="00A01DCA"/>
    <w:rsid w:val="00A10F02"/>
    <w:rsid w:val="00A164B4"/>
    <w:rsid w:val="00A26956"/>
    <w:rsid w:val="00A27486"/>
    <w:rsid w:val="00A309B0"/>
    <w:rsid w:val="00A41E49"/>
    <w:rsid w:val="00A46EDB"/>
    <w:rsid w:val="00A5271E"/>
    <w:rsid w:val="00A53724"/>
    <w:rsid w:val="00A56066"/>
    <w:rsid w:val="00A57C63"/>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5170"/>
    <w:rsid w:val="00AF616E"/>
    <w:rsid w:val="00B15449"/>
    <w:rsid w:val="00B205DE"/>
    <w:rsid w:val="00B23B00"/>
    <w:rsid w:val="00B32318"/>
    <w:rsid w:val="00B32A88"/>
    <w:rsid w:val="00B343CC"/>
    <w:rsid w:val="00B3545D"/>
    <w:rsid w:val="00B63A64"/>
    <w:rsid w:val="00B6526F"/>
    <w:rsid w:val="00B741B1"/>
    <w:rsid w:val="00B84013"/>
    <w:rsid w:val="00B93086"/>
    <w:rsid w:val="00BA19ED"/>
    <w:rsid w:val="00BA4B8D"/>
    <w:rsid w:val="00BA68BC"/>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D3620"/>
    <w:rsid w:val="00CE5796"/>
    <w:rsid w:val="00CE5B9A"/>
    <w:rsid w:val="00CE63B7"/>
    <w:rsid w:val="00CE70F1"/>
    <w:rsid w:val="00CF025F"/>
    <w:rsid w:val="00CF6060"/>
    <w:rsid w:val="00CF6351"/>
    <w:rsid w:val="00D14EBC"/>
    <w:rsid w:val="00D223B4"/>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074A7"/>
    <w:rsid w:val="00F11C44"/>
    <w:rsid w:val="00F13360"/>
    <w:rsid w:val="00F22EC7"/>
    <w:rsid w:val="00F26396"/>
    <w:rsid w:val="00F26919"/>
    <w:rsid w:val="00F325C8"/>
    <w:rsid w:val="00F41D0D"/>
    <w:rsid w:val="00F42274"/>
    <w:rsid w:val="00F4401D"/>
    <w:rsid w:val="00F469BA"/>
    <w:rsid w:val="00F57896"/>
    <w:rsid w:val="00F653B8"/>
    <w:rsid w:val="00F705E2"/>
    <w:rsid w:val="00F75C19"/>
    <w:rsid w:val="00F84D97"/>
    <w:rsid w:val="00F9008D"/>
    <w:rsid w:val="00FA1266"/>
    <w:rsid w:val="00FA2607"/>
    <w:rsid w:val="00FB27C2"/>
    <w:rsid w:val="00FC1192"/>
    <w:rsid w:val="00FC468E"/>
    <w:rsid w:val="00FD1FA2"/>
    <w:rsid w:val="00FD335E"/>
    <w:rsid w:val="00FD61A3"/>
    <w:rsid w:val="00FE2776"/>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3AA8D-469D-4C3C-AC4C-3B6E2915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Lee13d</cp:lastModifiedBy>
  <cp:revision>5</cp:revision>
  <cp:lastPrinted>2019-02-25T14:05:00Z</cp:lastPrinted>
  <dcterms:created xsi:type="dcterms:W3CDTF">2023-02-22T10:30:00Z</dcterms:created>
  <dcterms:modified xsi:type="dcterms:W3CDTF">2023-02-22T15:15:00Z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